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640372" w:rsidRDefault="00C13CCF" w:rsidP="00640372">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640372">
        <w:rPr>
          <w:rStyle w:val="BLOCKBOLD"/>
          <w:rFonts w:asciiTheme="majorHAnsi" w:hAnsiTheme="majorHAnsi"/>
        </w:rPr>
        <w:t xml:space="preserve"> </w:t>
      </w:r>
      <w:r w:rsidR="00640372" w:rsidRPr="00640372">
        <w:rPr>
          <w:rStyle w:val="BLOCKBOLD"/>
          <w:rFonts w:asciiTheme="majorHAnsi" w:hAnsiTheme="majorHAnsi"/>
        </w:rPr>
        <w:t>N.5 quote di partecipazione + vip experience al convegno “World Business Forum 2020”</w:t>
      </w:r>
      <w:r w:rsidR="00640372">
        <w:rPr>
          <w:rStyle w:val="BLOCKBOLD"/>
          <w:rFonts w:asciiTheme="majorHAnsi" w:hAnsiTheme="majorHAnsi"/>
        </w:rPr>
        <w:t xml:space="preserve"> – RDA 49607</w:t>
      </w: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del w:id="0" w:author="Autore" w:date="2019-07-22T15:17:00Z">
        <w:r w:rsidRPr="00ED47DB" w:rsidDel="00EB67DE">
          <w:rPr>
            <w:rFonts w:asciiTheme="majorHAnsi" w:hAnsiTheme="majorHAnsi"/>
            <w:szCs w:val="20"/>
          </w:rPr>
          <w:delText xml:space="preserve"> </w:delText>
        </w:r>
      </w:del>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ono in copia i provvedimenti di condanna</w:t>
      </w:r>
      <w:del w:id="1" w:author="Autore" w:date="2019-05-15T10:07:00Z">
        <w:r w:rsidR="00F05AE5" w:rsidRPr="00ED47DB" w:rsidDel="00BA7F06">
          <w:delText xml:space="preserve"> e comunque</w:delText>
        </w:r>
      </w:del>
      <w:r w:rsidR="00F05AE5" w:rsidRPr="00ED47DB">
        <w:t xml:space="preserv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w:t>
      </w:r>
      <w:r w:rsidRPr="00ED47DB">
        <w:rPr>
          <w:szCs w:val="20"/>
        </w:rPr>
        <w:lastRenderedPageBreak/>
        <w:t>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BE6525">
        <w:rPr>
          <w:szCs w:val="20"/>
        </w:rPr>
        <w:t>o denominato “Allegato Privacy”</w:t>
      </w:r>
      <w:r w:rsidRPr="00ED47DB">
        <w:rPr>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E6525">
        <w:rPr>
          <w:szCs w:val="20"/>
        </w:rPr>
        <w:t>/Sub responsabile</w:t>
      </w:r>
      <w:r w:rsidRPr="00ED47DB">
        <w:rPr>
          <w:szCs w:val="20"/>
        </w:rPr>
        <w:t xml:space="preserv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00BE6525">
        <w:rPr>
          <w:szCs w:val="20"/>
        </w:rPr>
        <w:t>/Responsabile</w:t>
      </w:r>
      <w:r w:rsidRPr="00ED47DB">
        <w:rPr>
          <w:szCs w:val="20"/>
        </w:rPr>
        <w:t xml:space="preserve"> del trattamento affinché siano sviluppate, adottate e implementate misure correttive di adeguamento ai nuovi requisiti e alle nuove misure durante l’esecuzione del Contratto, senza oneri aggiuntivi a carico della Committente</w:t>
      </w:r>
      <w:r w:rsidR="00BE6525">
        <w:rPr>
          <w:rFonts w:cs="Trebuchet MS"/>
          <w:b/>
          <w:i/>
          <w:color w:val="0000FF"/>
          <w:szCs w:val="20"/>
          <w:lang w:eastAsia="en-US"/>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9713BF" w:rsidRDefault="009713BF" w:rsidP="001A3298">
      <w:pPr>
        <w:spacing w:line="300" w:lineRule="exact"/>
        <w:ind w:left="782" w:hanging="357"/>
        <w:rPr>
          <w:rFonts w:asciiTheme="majorHAnsi" w:hAnsiTheme="majorHAnsi" w:cs="Trebuchet MS"/>
          <w:color w:val="000000"/>
          <w:szCs w:val="20"/>
        </w:rPr>
      </w:pPr>
    </w:p>
    <w:p w:rsidR="009713BF" w:rsidRDefault="009713BF"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bookmarkStart w:id="2" w:name="_GoBack"/>
      <w:bookmarkEnd w:id="2"/>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AF7BED" w:rsidRPr="00AF7BED">
      <w:rPr>
        <w:rFonts w:asciiTheme="majorHAnsi" w:hAnsiTheme="majorHAnsi"/>
        <w:b/>
        <w:iCs/>
        <w:color w:val="808080"/>
        <w:sz w:val="16"/>
        <w:szCs w:val="14"/>
      </w:rPr>
      <w:t>N.5 quote di partecipazione + vip experience al convegno “World Business Forum 2020”</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713BF">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1DCD"/>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4037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713BF"/>
    <w:rsid w:val="00982B71"/>
    <w:rsid w:val="00984A6E"/>
    <w:rsid w:val="00996337"/>
    <w:rsid w:val="009A3D0F"/>
    <w:rsid w:val="009B2ACE"/>
    <w:rsid w:val="009C2F2D"/>
    <w:rsid w:val="009D5BA9"/>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AF7BED"/>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E6525"/>
    <w:rsid w:val="00BF2231"/>
    <w:rsid w:val="00C02EAF"/>
    <w:rsid w:val="00C13CCF"/>
    <w:rsid w:val="00C321D2"/>
    <w:rsid w:val="00C35C82"/>
    <w:rsid w:val="00C4122C"/>
    <w:rsid w:val="00C5170B"/>
    <w:rsid w:val="00C51BC3"/>
    <w:rsid w:val="00C61E8F"/>
    <w:rsid w:val="00C803E5"/>
    <w:rsid w:val="00C90143"/>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1BAFC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41BB5-BF2A-43CA-82FC-B8E50A25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4955</Words>
  <Characters>28246</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33135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2020-01-07T14:20:00Z</dcterms:modified>
</cp:coreProperties>
</file>